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4F624" w:rsidR="001E41F3" w:rsidRPr="00FA7EFE"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F2D06" w:rsidRPr="00FA7EFE">
        <w:rPr>
          <w:b/>
          <w:noProof/>
          <w:sz w:val="24"/>
        </w:rPr>
        <w:t>S2-240978</w:t>
      </w:r>
      <w:r w:rsidR="00242131">
        <w:rPr>
          <w:b/>
          <w:noProof/>
          <w:sz w:val="24"/>
        </w:rPr>
        <w:t>5</w:t>
      </w:r>
    </w:p>
    <w:p w14:paraId="7CB45193" w14:textId="5E8436BF" w:rsidR="001E41F3" w:rsidRPr="00FA7EFE" w:rsidRDefault="00092EB9" w:rsidP="002169D0">
      <w:pPr>
        <w:pStyle w:val="CRCoverPage"/>
        <w:tabs>
          <w:tab w:val="right" w:pos="5103"/>
          <w:tab w:val="right" w:pos="9639"/>
        </w:tabs>
        <w:outlineLvl w:val="0"/>
        <w:rPr>
          <w:b/>
          <w:noProof/>
          <w:sz w:val="24"/>
        </w:rPr>
      </w:pPr>
      <w:r w:rsidRPr="00FA7EFE">
        <w:rPr>
          <w:b/>
          <w:noProof/>
          <w:sz w:val="24"/>
        </w:rPr>
        <w:t>Hyderabad, IN, 14th Oct – 18th Oct, 2024</w:t>
      </w:r>
      <w:r w:rsidR="000D7BDC" w:rsidRPr="00FA7EFE">
        <w:rPr>
          <w:b/>
          <w:noProof/>
          <w:sz w:val="24"/>
        </w:rPr>
        <w:tab/>
      </w:r>
      <w:r w:rsidR="002169D0" w:rsidRPr="00FA7EFE">
        <w:rPr>
          <w:b/>
          <w:noProof/>
          <w:sz w:val="24"/>
        </w:rPr>
        <w:tab/>
      </w:r>
      <w:r w:rsidR="002169D0" w:rsidRPr="00FA7EFE">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7E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A7EFE" w:rsidRDefault="00305409" w:rsidP="00E34898">
            <w:pPr>
              <w:pStyle w:val="CRCoverPage"/>
              <w:spacing w:after="0"/>
              <w:jc w:val="right"/>
              <w:rPr>
                <w:i/>
                <w:noProof/>
              </w:rPr>
            </w:pPr>
            <w:r w:rsidRPr="00FA7EFE">
              <w:rPr>
                <w:i/>
                <w:noProof/>
                <w:sz w:val="14"/>
              </w:rPr>
              <w:t>CR-Form-v</w:t>
            </w:r>
            <w:r w:rsidR="008863B9" w:rsidRPr="00FA7EFE">
              <w:rPr>
                <w:i/>
                <w:noProof/>
                <w:sz w:val="14"/>
              </w:rPr>
              <w:t>12.</w:t>
            </w:r>
            <w:r w:rsidR="009531B0" w:rsidRPr="00FA7EFE">
              <w:rPr>
                <w:i/>
                <w:noProof/>
                <w:sz w:val="14"/>
              </w:rPr>
              <w:t>3</w:t>
            </w:r>
          </w:p>
        </w:tc>
      </w:tr>
      <w:tr w:rsidR="001E41F3" w:rsidRPr="00FA7EFE" w14:paraId="3FBB62B8" w14:textId="77777777" w:rsidTr="00547111">
        <w:tc>
          <w:tcPr>
            <w:tcW w:w="9641" w:type="dxa"/>
            <w:gridSpan w:val="9"/>
            <w:tcBorders>
              <w:left w:val="single" w:sz="4" w:space="0" w:color="auto"/>
              <w:right w:val="single" w:sz="4" w:space="0" w:color="auto"/>
            </w:tcBorders>
          </w:tcPr>
          <w:p w14:paraId="79AB67D6" w14:textId="77777777" w:rsidR="001E41F3" w:rsidRPr="00FA7EFE" w:rsidRDefault="001E41F3">
            <w:pPr>
              <w:pStyle w:val="CRCoverPage"/>
              <w:spacing w:after="0"/>
              <w:jc w:val="center"/>
              <w:rPr>
                <w:noProof/>
              </w:rPr>
            </w:pPr>
            <w:r w:rsidRPr="00FA7EFE">
              <w:rPr>
                <w:b/>
                <w:noProof/>
                <w:sz w:val="32"/>
              </w:rPr>
              <w:t>CHANGE REQUEST</w:t>
            </w:r>
          </w:p>
        </w:tc>
      </w:tr>
      <w:tr w:rsidR="001E41F3" w:rsidRPr="00FA7EFE" w14:paraId="79946B04" w14:textId="77777777" w:rsidTr="00547111">
        <w:tc>
          <w:tcPr>
            <w:tcW w:w="9641" w:type="dxa"/>
            <w:gridSpan w:val="9"/>
            <w:tcBorders>
              <w:left w:val="single" w:sz="4" w:space="0" w:color="auto"/>
              <w:right w:val="single" w:sz="4" w:space="0" w:color="auto"/>
            </w:tcBorders>
          </w:tcPr>
          <w:p w14:paraId="12C70EEE" w14:textId="77777777" w:rsidR="001E41F3" w:rsidRPr="00FA7EFE" w:rsidRDefault="001E41F3">
            <w:pPr>
              <w:pStyle w:val="CRCoverPage"/>
              <w:spacing w:after="0"/>
              <w:rPr>
                <w:noProof/>
                <w:sz w:val="8"/>
                <w:szCs w:val="8"/>
              </w:rPr>
            </w:pPr>
          </w:p>
        </w:tc>
      </w:tr>
      <w:tr w:rsidR="001E41F3" w:rsidRPr="00FA7EFE" w14:paraId="3999489E" w14:textId="77777777" w:rsidTr="00547111">
        <w:tc>
          <w:tcPr>
            <w:tcW w:w="142" w:type="dxa"/>
            <w:tcBorders>
              <w:left w:val="single" w:sz="4" w:space="0" w:color="auto"/>
            </w:tcBorders>
          </w:tcPr>
          <w:p w14:paraId="4DDA7F40" w14:textId="77777777" w:rsidR="001E41F3" w:rsidRPr="00FA7EFE" w:rsidRDefault="001E41F3">
            <w:pPr>
              <w:pStyle w:val="CRCoverPage"/>
              <w:spacing w:after="0"/>
              <w:jc w:val="right"/>
              <w:rPr>
                <w:noProof/>
              </w:rPr>
            </w:pPr>
          </w:p>
        </w:tc>
        <w:tc>
          <w:tcPr>
            <w:tcW w:w="1559" w:type="dxa"/>
            <w:shd w:val="pct30" w:color="FFFF00" w:fill="auto"/>
          </w:tcPr>
          <w:p w14:paraId="52508B66" w14:textId="2577DD17" w:rsidR="001E41F3" w:rsidRPr="00FA7EFE" w:rsidRDefault="000B7FC2" w:rsidP="00E13F3D">
            <w:pPr>
              <w:pStyle w:val="CRCoverPage"/>
              <w:spacing w:after="0"/>
              <w:jc w:val="right"/>
              <w:rPr>
                <w:b/>
                <w:noProof/>
                <w:sz w:val="28"/>
              </w:rPr>
            </w:pPr>
            <w:r w:rsidRPr="00FA7EFE">
              <w:rPr>
                <w:b/>
                <w:noProof/>
                <w:sz w:val="28"/>
              </w:rPr>
              <w:t>23.</w:t>
            </w:r>
            <w:r w:rsidR="008F2D06" w:rsidRPr="00FA7EFE">
              <w:rPr>
                <w:b/>
                <w:noProof/>
                <w:sz w:val="28"/>
              </w:rPr>
              <w:t>502</w:t>
            </w:r>
          </w:p>
        </w:tc>
        <w:tc>
          <w:tcPr>
            <w:tcW w:w="709" w:type="dxa"/>
          </w:tcPr>
          <w:p w14:paraId="77009707" w14:textId="77777777" w:rsidR="001E41F3" w:rsidRPr="00FA7EFE" w:rsidRDefault="001E41F3">
            <w:pPr>
              <w:pStyle w:val="CRCoverPage"/>
              <w:spacing w:after="0"/>
              <w:jc w:val="center"/>
              <w:rPr>
                <w:noProof/>
              </w:rPr>
            </w:pPr>
            <w:r w:rsidRPr="00FA7EFE">
              <w:rPr>
                <w:b/>
                <w:noProof/>
                <w:sz w:val="28"/>
              </w:rPr>
              <w:t>CR</w:t>
            </w:r>
          </w:p>
        </w:tc>
        <w:tc>
          <w:tcPr>
            <w:tcW w:w="1276" w:type="dxa"/>
            <w:shd w:val="pct30" w:color="FFFF00" w:fill="auto"/>
          </w:tcPr>
          <w:p w14:paraId="6CAED29D" w14:textId="7D4328A7" w:rsidR="001E41F3" w:rsidRPr="00FA7EFE" w:rsidRDefault="00242131" w:rsidP="00547111">
            <w:pPr>
              <w:pStyle w:val="CRCoverPage"/>
              <w:spacing w:after="0"/>
              <w:rPr>
                <w:noProof/>
              </w:rPr>
            </w:pPr>
            <w:r>
              <w:rPr>
                <w:b/>
                <w:noProof/>
                <w:sz w:val="28"/>
              </w:rPr>
              <w:t>5020</w:t>
            </w:r>
          </w:p>
        </w:tc>
        <w:tc>
          <w:tcPr>
            <w:tcW w:w="709" w:type="dxa"/>
          </w:tcPr>
          <w:p w14:paraId="09D2C09B" w14:textId="77777777" w:rsidR="001E41F3" w:rsidRPr="00FA7EFE" w:rsidRDefault="001E41F3" w:rsidP="0051580D">
            <w:pPr>
              <w:pStyle w:val="CRCoverPage"/>
              <w:tabs>
                <w:tab w:val="right" w:pos="625"/>
              </w:tabs>
              <w:spacing w:after="0"/>
              <w:jc w:val="center"/>
              <w:rPr>
                <w:noProof/>
              </w:rPr>
            </w:pPr>
            <w:r w:rsidRPr="00FA7EFE">
              <w:rPr>
                <w:b/>
                <w:bCs/>
                <w:noProof/>
                <w:sz w:val="28"/>
              </w:rPr>
              <w:t>rev</w:t>
            </w:r>
          </w:p>
        </w:tc>
        <w:tc>
          <w:tcPr>
            <w:tcW w:w="992" w:type="dxa"/>
            <w:shd w:val="pct30" w:color="FFFF00" w:fill="auto"/>
          </w:tcPr>
          <w:p w14:paraId="7533BF9D" w14:textId="3E67C7D0" w:rsidR="001E41F3" w:rsidRPr="00FA7EFE" w:rsidRDefault="008F2D06" w:rsidP="00E13F3D">
            <w:pPr>
              <w:pStyle w:val="CRCoverPage"/>
              <w:spacing w:after="0"/>
              <w:jc w:val="center"/>
              <w:rPr>
                <w:b/>
                <w:noProof/>
              </w:rPr>
            </w:pPr>
            <w:r w:rsidRPr="00FA7EFE">
              <w:rPr>
                <w:b/>
                <w:noProof/>
                <w:sz w:val="28"/>
              </w:rPr>
              <w:t>-</w:t>
            </w:r>
          </w:p>
        </w:tc>
        <w:tc>
          <w:tcPr>
            <w:tcW w:w="2410" w:type="dxa"/>
          </w:tcPr>
          <w:p w14:paraId="5D4AEAE9" w14:textId="77777777" w:rsidR="001E41F3" w:rsidRPr="00FA7EFE" w:rsidRDefault="001E41F3" w:rsidP="0051580D">
            <w:pPr>
              <w:pStyle w:val="CRCoverPage"/>
              <w:tabs>
                <w:tab w:val="right" w:pos="1825"/>
              </w:tabs>
              <w:spacing w:after="0"/>
              <w:jc w:val="center"/>
              <w:rPr>
                <w:noProof/>
              </w:rPr>
            </w:pPr>
            <w:r w:rsidRPr="00FA7EFE">
              <w:rPr>
                <w:b/>
                <w:noProof/>
                <w:sz w:val="28"/>
                <w:szCs w:val="28"/>
              </w:rPr>
              <w:t>Current version:</w:t>
            </w:r>
          </w:p>
        </w:tc>
        <w:tc>
          <w:tcPr>
            <w:tcW w:w="1701" w:type="dxa"/>
            <w:shd w:val="pct30" w:color="FFFF00" w:fill="auto"/>
          </w:tcPr>
          <w:p w14:paraId="1E22D6AC" w14:textId="2168CE7B" w:rsidR="001E41F3" w:rsidRPr="00FA7EFE" w:rsidRDefault="000B7FC2">
            <w:pPr>
              <w:pStyle w:val="CRCoverPage"/>
              <w:spacing w:after="0"/>
              <w:jc w:val="center"/>
              <w:rPr>
                <w:noProof/>
                <w:sz w:val="28"/>
              </w:rPr>
            </w:pPr>
            <w:r w:rsidRPr="00FA7EFE">
              <w:rPr>
                <w:b/>
                <w:noProof/>
                <w:sz w:val="28"/>
              </w:rPr>
              <w:t>18.</w:t>
            </w:r>
            <w:r w:rsidR="008F2D06" w:rsidRPr="00FA7EFE">
              <w:rPr>
                <w:b/>
                <w:noProof/>
                <w:sz w:val="28"/>
              </w:rPr>
              <w:t>7.0</w:t>
            </w:r>
          </w:p>
        </w:tc>
        <w:tc>
          <w:tcPr>
            <w:tcW w:w="143" w:type="dxa"/>
            <w:tcBorders>
              <w:right w:val="single" w:sz="4" w:space="0" w:color="auto"/>
            </w:tcBorders>
          </w:tcPr>
          <w:p w14:paraId="399238C9" w14:textId="77777777" w:rsidR="001E41F3" w:rsidRPr="00FA7EFE" w:rsidRDefault="001E41F3">
            <w:pPr>
              <w:pStyle w:val="CRCoverPage"/>
              <w:spacing w:after="0"/>
              <w:rPr>
                <w:noProof/>
              </w:rPr>
            </w:pPr>
          </w:p>
        </w:tc>
      </w:tr>
      <w:tr w:rsidR="001E41F3" w:rsidRPr="00FA7EFE" w14:paraId="7DC9F5A2" w14:textId="77777777" w:rsidTr="00547111">
        <w:tc>
          <w:tcPr>
            <w:tcW w:w="9641" w:type="dxa"/>
            <w:gridSpan w:val="9"/>
            <w:tcBorders>
              <w:left w:val="single" w:sz="4" w:space="0" w:color="auto"/>
              <w:right w:val="single" w:sz="4" w:space="0" w:color="auto"/>
            </w:tcBorders>
          </w:tcPr>
          <w:p w14:paraId="4883A7D2" w14:textId="77777777" w:rsidR="001E41F3" w:rsidRPr="00FA7EFE" w:rsidRDefault="001E41F3">
            <w:pPr>
              <w:pStyle w:val="CRCoverPage"/>
              <w:spacing w:after="0"/>
              <w:rPr>
                <w:noProof/>
              </w:rPr>
            </w:pPr>
          </w:p>
        </w:tc>
      </w:tr>
      <w:tr w:rsidR="001E41F3" w:rsidRPr="00FA7EFE" w14:paraId="266B4BDF" w14:textId="77777777" w:rsidTr="00547111">
        <w:tc>
          <w:tcPr>
            <w:tcW w:w="9641" w:type="dxa"/>
            <w:gridSpan w:val="9"/>
            <w:tcBorders>
              <w:top w:val="single" w:sz="4" w:space="0" w:color="auto"/>
            </w:tcBorders>
          </w:tcPr>
          <w:p w14:paraId="47E13998" w14:textId="77777777" w:rsidR="001E41F3" w:rsidRPr="00FA7EFE" w:rsidRDefault="001E41F3">
            <w:pPr>
              <w:pStyle w:val="CRCoverPage"/>
              <w:spacing w:after="0"/>
              <w:jc w:val="center"/>
              <w:rPr>
                <w:rFonts w:cs="Arial"/>
                <w:i/>
                <w:noProof/>
              </w:rPr>
            </w:pPr>
            <w:r w:rsidRPr="00FA7EFE">
              <w:rPr>
                <w:rFonts w:cs="Arial"/>
                <w:i/>
                <w:noProof/>
              </w:rPr>
              <w:t xml:space="preserve">For </w:t>
            </w:r>
            <w:hyperlink r:id="rId8" w:anchor="_blank" w:history="1">
              <w:r w:rsidRPr="00FA7EFE">
                <w:rPr>
                  <w:rStyle w:val="aa"/>
                  <w:rFonts w:cs="Arial"/>
                  <w:b/>
                  <w:i/>
                  <w:noProof/>
                  <w:color w:val="FF0000"/>
                </w:rPr>
                <w:t>HE</w:t>
              </w:r>
              <w:bookmarkStart w:id="0" w:name="_Hlt497126619"/>
              <w:r w:rsidRPr="00FA7EFE">
                <w:rPr>
                  <w:rStyle w:val="aa"/>
                  <w:rFonts w:cs="Arial"/>
                  <w:b/>
                  <w:i/>
                  <w:noProof/>
                  <w:color w:val="FF0000"/>
                </w:rPr>
                <w:t>L</w:t>
              </w:r>
              <w:bookmarkEnd w:id="0"/>
              <w:r w:rsidRPr="00FA7EFE">
                <w:rPr>
                  <w:rStyle w:val="aa"/>
                  <w:rFonts w:cs="Arial"/>
                  <w:b/>
                  <w:i/>
                  <w:noProof/>
                  <w:color w:val="FF0000"/>
                </w:rPr>
                <w:t>P</w:t>
              </w:r>
            </w:hyperlink>
            <w:r w:rsidRPr="00FA7EFE">
              <w:rPr>
                <w:rFonts w:cs="Arial"/>
                <w:b/>
                <w:i/>
                <w:noProof/>
                <w:color w:val="FF0000"/>
              </w:rPr>
              <w:t xml:space="preserve"> </w:t>
            </w:r>
            <w:r w:rsidRPr="00FA7EFE">
              <w:rPr>
                <w:rFonts w:cs="Arial"/>
                <w:i/>
                <w:noProof/>
              </w:rPr>
              <w:t>on using this form</w:t>
            </w:r>
            <w:r w:rsidR="0051580D" w:rsidRPr="00FA7EFE">
              <w:rPr>
                <w:rFonts w:cs="Arial"/>
                <w:i/>
                <w:noProof/>
              </w:rPr>
              <w:t>: c</w:t>
            </w:r>
            <w:r w:rsidR="00F25D98" w:rsidRPr="00FA7EFE">
              <w:rPr>
                <w:rFonts w:cs="Arial"/>
                <w:i/>
                <w:noProof/>
              </w:rPr>
              <w:t xml:space="preserve">omprehensive instructions can be found at </w:t>
            </w:r>
            <w:r w:rsidR="001B7A65" w:rsidRPr="00FA7EFE">
              <w:rPr>
                <w:rFonts w:cs="Arial"/>
                <w:i/>
                <w:noProof/>
              </w:rPr>
              <w:br/>
            </w:r>
            <w:hyperlink r:id="rId9" w:history="1">
              <w:r w:rsidR="00DE34CF" w:rsidRPr="00FA7EFE">
                <w:rPr>
                  <w:rStyle w:val="aa"/>
                  <w:rFonts w:cs="Arial"/>
                  <w:i/>
                  <w:noProof/>
                </w:rPr>
                <w:t>http://www.3gpp.org/Change-Requests</w:t>
              </w:r>
            </w:hyperlink>
            <w:r w:rsidR="00F25D98" w:rsidRPr="00FA7EFE">
              <w:rPr>
                <w:rFonts w:cs="Arial"/>
                <w:i/>
                <w:noProof/>
              </w:rPr>
              <w:t>.</w:t>
            </w:r>
          </w:p>
        </w:tc>
      </w:tr>
      <w:tr w:rsidR="001E41F3" w:rsidRPr="00FA7EFE" w14:paraId="296CF086" w14:textId="77777777" w:rsidTr="00547111">
        <w:tc>
          <w:tcPr>
            <w:tcW w:w="9641" w:type="dxa"/>
            <w:gridSpan w:val="9"/>
          </w:tcPr>
          <w:p w14:paraId="7D4A60B5" w14:textId="77777777" w:rsidR="001E41F3" w:rsidRPr="00FA7EFE" w:rsidRDefault="001E41F3">
            <w:pPr>
              <w:pStyle w:val="CRCoverPage"/>
              <w:spacing w:after="0"/>
              <w:rPr>
                <w:noProof/>
                <w:sz w:val="8"/>
                <w:szCs w:val="8"/>
              </w:rPr>
            </w:pPr>
          </w:p>
        </w:tc>
      </w:tr>
    </w:tbl>
    <w:p w14:paraId="53540664" w14:textId="77777777" w:rsidR="001E41F3" w:rsidRPr="00FA7E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FA7EFE" w:rsidRDefault="00F25D98" w:rsidP="001E41F3">
            <w:pPr>
              <w:pStyle w:val="CRCoverPage"/>
              <w:tabs>
                <w:tab w:val="right" w:pos="2751"/>
              </w:tabs>
              <w:spacing w:after="0"/>
              <w:rPr>
                <w:b/>
                <w:i/>
                <w:noProof/>
              </w:rPr>
            </w:pPr>
            <w:r w:rsidRPr="00FA7EFE">
              <w:rPr>
                <w:b/>
                <w:i/>
                <w:noProof/>
              </w:rPr>
              <w:t>Proposed change</w:t>
            </w:r>
            <w:r w:rsidR="00A7671C" w:rsidRPr="00FA7EFE">
              <w:rPr>
                <w:b/>
                <w:i/>
                <w:noProof/>
              </w:rPr>
              <w:t xml:space="preserve"> </w:t>
            </w:r>
            <w:r w:rsidRPr="00FA7EFE">
              <w:rPr>
                <w:b/>
                <w:i/>
                <w:noProof/>
              </w:rPr>
              <w:t>affects:</w:t>
            </w:r>
          </w:p>
        </w:tc>
        <w:tc>
          <w:tcPr>
            <w:tcW w:w="1418" w:type="dxa"/>
          </w:tcPr>
          <w:p w14:paraId="07128383" w14:textId="77777777" w:rsidR="00F25D98" w:rsidRPr="00FA7EFE" w:rsidRDefault="00F25D98" w:rsidP="001E41F3">
            <w:pPr>
              <w:pStyle w:val="CRCoverPage"/>
              <w:spacing w:after="0"/>
              <w:jc w:val="right"/>
              <w:rPr>
                <w:noProof/>
              </w:rPr>
            </w:pPr>
            <w:r w:rsidRPr="00FA7E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0FAA64" w:rsidR="00F25D98" w:rsidRPr="00FA7EF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7EFE" w:rsidRDefault="00F25D98" w:rsidP="001E41F3">
            <w:pPr>
              <w:pStyle w:val="CRCoverPage"/>
              <w:spacing w:after="0"/>
              <w:jc w:val="right"/>
              <w:rPr>
                <w:noProof/>
                <w:u w:val="single"/>
              </w:rPr>
            </w:pPr>
            <w:r w:rsidRPr="00FA7E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08C967" w:rsidR="00F25D98" w:rsidRPr="00FA7EFE" w:rsidRDefault="00F25D98" w:rsidP="001E41F3">
            <w:pPr>
              <w:pStyle w:val="CRCoverPage"/>
              <w:spacing w:after="0"/>
              <w:jc w:val="center"/>
              <w:rPr>
                <w:b/>
                <w:caps/>
                <w:noProof/>
              </w:rPr>
            </w:pPr>
          </w:p>
        </w:tc>
        <w:tc>
          <w:tcPr>
            <w:tcW w:w="2126" w:type="dxa"/>
          </w:tcPr>
          <w:p w14:paraId="2ED8415F" w14:textId="77777777" w:rsidR="00F25D98" w:rsidRPr="00FA7EFE" w:rsidRDefault="00F25D98" w:rsidP="001E41F3">
            <w:pPr>
              <w:pStyle w:val="CRCoverPage"/>
              <w:spacing w:after="0"/>
              <w:jc w:val="right"/>
              <w:rPr>
                <w:noProof/>
                <w:u w:val="single"/>
              </w:rPr>
            </w:pPr>
            <w:r w:rsidRPr="00FA7E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2314B6" w:rsidR="00F25D98" w:rsidRPr="00FA7EFE" w:rsidRDefault="00F25D98" w:rsidP="001E41F3">
            <w:pPr>
              <w:pStyle w:val="CRCoverPage"/>
              <w:spacing w:after="0"/>
              <w:jc w:val="center"/>
              <w:rPr>
                <w:b/>
                <w:caps/>
                <w:noProof/>
              </w:rPr>
            </w:pPr>
          </w:p>
        </w:tc>
        <w:tc>
          <w:tcPr>
            <w:tcW w:w="1418" w:type="dxa"/>
            <w:tcBorders>
              <w:left w:val="nil"/>
            </w:tcBorders>
          </w:tcPr>
          <w:p w14:paraId="6562735E" w14:textId="77777777" w:rsidR="00F25D98" w:rsidRPr="00FA7EFE" w:rsidRDefault="00F25D98" w:rsidP="001E41F3">
            <w:pPr>
              <w:pStyle w:val="CRCoverPage"/>
              <w:spacing w:after="0"/>
              <w:jc w:val="right"/>
              <w:rPr>
                <w:noProof/>
              </w:rPr>
            </w:pPr>
            <w:r w:rsidRPr="00FA7E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FA7E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9C114" w:rsidR="001E41F3" w:rsidRDefault="00BA5EB2">
            <w:pPr>
              <w:pStyle w:val="CRCoverPage"/>
              <w:spacing w:after="0"/>
              <w:ind w:left="100"/>
              <w:rPr>
                <w:noProof/>
              </w:rPr>
            </w:pPr>
            <w:r w:rsidRPr="00BA5EB2">
              <w:t>Correction on DCAMP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1EB0F" w:rsidR="001E41F3" w:rsidRDefault="00BA5EB2">
            <w:pPr>
              <w:pStyle w:val="CRCoverPage"/>
              <w:spacing w:after="0"/>
              <w:ind w:left="100"/>
              <w:rPr>
                <w:noProof/>
              </w:rPr>
            </w:pPr>
            <w:r w:rsidRPr="00BA5EB2">
              <w:rPr>
                <w:noProof/>
              </w:rPr>
              <w:t>TEI17_DCAMP,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D952B" w:rsidR="001E41F3" w:rsidRDefault="00357A44">
            <w:pPr>
              <w:pStyle w:val="CRCoverPage"/>
              <w:spacing w:after="0"/>
              <w:ind w:left="100"/>
              <w:rPr>
                <w:noProof/>
              </w:rPr>
            </w:pPr>
            <w:r>
              <w:rPr>
                <w:noProof/>
              </w:rPr>
              <w:t>2024-0</w:t>
            </w:r>
            <w:r w:rsidR="008F2D06">
              <w:rPr>
                <w:noProof/>
              </w:rPr>
              <w:t>9</w:t>
            </w:r>
            <w:r>
              <w:rPr>
                <w:noProof/>
              </w:rPr>
              <w:t>-</w:t>
            </w:r>
            <w:r w:rsidR="008F2D0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F3A47" w:rsidR="001E41F3" w:rsidRDefault="00BA5E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273B04" w:rsidR="001E41F3" w:rsidRDefault="00CA6447">
            <w:pPr>
              <w:pStyle w:val="CRCoverPage"/>
              <w:spacing w:after="0"/>
              <w:ind w:left="100"/>
              <w:rPr>
                <w:noProof/>
              </w:rPr>
            </w:pPr>
            <w:r w:rsidRPr="00BA5EB2">
              <w:t>Rel-1</w:t>
            </w:r>
            <w:r w:rsidR="00BA5EB2" w:rsidRPr="00BA5EB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365FF" w:rsidR="001E41F3" w:rsidRDefault="00BA5EB2">
            <w:pPr>
              <w:pStyle w:val="CRCoverPage"/>
              <w:spacing w:after="0"/>
              <w:ind w:left="100"/>
              <w:rPr>
                <w:lang w:eastAsia="zh-CN"/>
              </w:rPr>
            </w:pPr>
            <w:r>
              <w:rPr>
                <w:rFonts w:hint="eastAsia"/>
                <w:lang w:eastAsia="zh-CN"/>
              </w:rPr>
              <w:t>I</w:t>
            </w:r>
            <w:r>
              <w:rPr>
                <w:lang w:eastAsia="zh-CN"/>
              </w:rPr>
              <w:t>n DCAMP</w:t>
            </w:r>
            <w:r w:rsidR="00152D26">
              <w:rPr>
                <w:lang w:eastAsia="zh-CN"/>
              </w:rPr>
              <w:t xml:space="preserve">, if there is no </w:t>
            </w:r>
            <w:r w:rsidR="00152D26" w:rsidRPr="00152D26">
              <w:rPr>
                <w:lang w:eastAsia="zh-CN"/>
              </w:rPr>
              <w:t xml:space="preserve">centralized </w:t>
            </w:r>
            <w:r w:rsidR="00152D26">
              <w:rPr>
                <w:lang w:eastAsia="zh-CN"/>
              </w:rPr>
              <w:t xml:space="preserve">BSF, the PCF for the PDU Session should get the PCF binding information of the PCF for the UE from the SMF. In this case, the AMF will send </w:t>
            </w:r>
            <w:r w:rsidR="003042ED" w:rsidRPr="003042ED">
              <w:rPr>
                <w:lang w:eastAsia="zh-CN"/>
              </w:rPr>
              <w:t>the indication to be notified about the PCF for the PDU Session</w:t>
            </w:r>
            <w:r w:rsidR="008A33DA">
              <w:rPr>
                <w:lang w:eastAsia="zh-CN"/>
              </w:rPr>
              <w:t>,</w:t>
            </w:r>
            <w:r w:rsidR="003042ED">
              <w:rPr>
                <w:lang w:eastAsia="zh-CN"/>
              </w:rPr>
              <w:t xml:space="preserve"> </w:t>
            </w:r>
            <w:r w:rsidR="008A33DA">
              <w:rPr>
                <w:lang w:eastAsia="zh-CN"/>
              </w:rPr>
              <w:t xml:space="preserve">which comes from the PCF for the UE, </w:t>
            </w:r>
            <w:r w:rsidR="003042ED">
              <w:rPr>
                <w:lang w:eastAsia="zh-CN"/>
              </w:rPr>
              <w:t>to the SMF to instruct the SMF</w:t>
            </w:r>
            <w:r w:rsidR="008F2D06">
              <w:rPr>
                <w:lang w:eastAsia="zh-CN"/>
              </w:rPr>
              <w:t xml:space="preserve"> </w:t>
            </w:r>
            <w:r w:rsidR="003042ED">
              <w:rPr>
                <w:lang w:eastAsia="zh-CN"/>
              </w:rPr>
              <w:t>to send the PCF binding information to the PCF for the PDU Session. However, this is missing in the PCF and SMF related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BA689" w14:textId="02762D4B" w:rsidR="001E41F3" w:rsidRDefault="008F2D06">
            <w:pPr>
              <w:pStyle w:val="CRCoverPage"/>
              <w:spacing w:after="0"/>
              <w:ind w:left="100"/>
              <w:rPr>
                <w:lang w:eastAsia="zh-CN"/>
              </w:rPr>
            </w:pPr>
            <w:r>
              <w:t>Add t</w:t>
            </w:r>
            <w:r w:rsidRPr="003042ED">
              <w:rPr>
                <w:lang w:eastAsia="zh-CN"/>
              </w:rPr>
              <w:t>he indication to be notified about the PCF for the PDU Session</w:t>
            </w:r>
            <w:r>
              <w:rPr>
                <w:lang w:eastAsia="zh-CN"/>
              </w:rPr>
              <w:t xml:space="preserve"> and PCF binding information in the PCF and SMF related services.</w:t>
            </w:r>
          </w:p>
          <w:p w14:paraId="744D5984" w14:textId="77777777" w:rsidR="008F2D06" w:rsidRDefault="008F2D06">
            <w:pPr>
              <w:pStyle w:val="CRCoverPage"/>
              <w:spacing w:after="0"/>
              <w:ind w:left="100"/>
              <w:rPr>
                <w:lang w:eastAsia="zh-CN"/>
              </w:rPr>
            </w:pPr>
          </w:p>
          <w:p w14:paraId="57690038" w14:textId="77777777" w:rsidR="008F2D06" w:rsidRDefault="008F2D06">
            <w:pPr>
              <w:pStyle w:val="CRCoverPage"/>
              <w:spacing w:after="0"/>
              <w:ind w:left="100"/>
              <w:rPr>
                <w:lang w:eastAsia="zh-CN"/>
              </w:rPr>
            </w:pPr>
            <w:r>
              <w:rPr>
                <w:rFonts w:hint="eastAsia"/>
                <w:lang w:eastAsia="zh-CN"/>
              </w:rPr>
              <w:t>P</w:t>
            </w:r>
            <w:r>
              <w:rPr>
                <w:lang w:eastAsia="zh-CN"/>
              </w:rPr>
              <w:t xml:space="preserve">CF binding information </w:t>
            </w:r>
            <w:r>
              <w:rPr>
                <w:rFonts w:hint="eastAsia"/>
                <w:lang w:eastAsia="zh-CN"/>
              </w:rPr>
              <w:t>has</w:t>
            </w:r>
            <w:r>
              <w:rPr>
                <w:lang w:eastAsia="zh-CN"/>
              </w:rPr>
              <w:t xml:space="preserve"> similar definition as PCF ID and PCF Group ID so put them together if they are both in the input parameters.</w:t>
            </w:r>
          </w:p>
          <w:p w14:paraId="3F48248F" w14:textId="77777777" w:rsidR="00516F0D" w:rsidRDefault="00516F0D">
            <w:pPr>
              <w:pStyle w:val="CRCoverPage"/>
              <w:spacing w:after="0"/>
              <w:ind w:left="100"/>
              <w:rPr>
                <w:lang w:eastAsia="zh-CN"/>
              </w:rPr>
            </w:pPr>
          </w:p>
          <w:p w14:paraId="31C656EC" w14:textId="4DAF484E" w:rsidR="00516F0D" w:rsidRDefault="00516F0D">
            <w:pPr>
              <w:pStyle w:val="CRCoverPage"/>
              <w:spacing w:after="0"/>
              <w:ind w:left="100"/>
            </w:pPr>
            <w:r>
              <w:rPr>
                <w:rFonts w:hint="eastAsia"/>
                <w:lang w:eastAsia="zh-CN"/>
              </w:rPr>
              <w:t>T</w:t>
            </w:r>
            <w:r>
              <w:rPr>
                <w:lang w:eastAsia="zh-CN"/>
              </w:rPr>
              <w:t xml:space="preserve">his feature is also used in </w:t>
            </w:r>
            <w:proofErr w:type="spellStart"/>
            <w:r>
              <w:rPr>
                <w:lang w:eastAsia="zh-CN"/>
              </w:rPr>
              <w:t>eUEPO</w:t>
            </w:r>
            <w:proofErr w:type="spellEnd"/>
            <w:r>
              <w:rPr>
                <w:lang w:eastAsia="zh-CN"/>
              </w:rPr>
              <w:t xml:space="preserve"> so the service related to UE Policy has also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99923" w:rsidR="001E41F3" w:rsidRDefault="008F2D06">
            <w:pPr>
              <w:pStyle w:val="CRCoverPage"/>
              <w:spacing w:after="0"/>
              <w:ind w:left="100"/>
            </w:pPr>
            <w:r>
              <w:t xml:space="preserve">The mandatory </w:t>
            </w:r>
            <w:proofErr w:type="spellStart"/>
            <w:r>
              <w:t>paramaters</w:t>
            </w:r>
            <w:proofErr w:type="spellEnd"/>
            <w:r>
              <w:t xml:space="preserve"> are missing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ACACF" w:rsidR="001E41F3" w:rsidRDefault="00D66208">
            <w:pPr>
              <w:pStyle w:val="CRCoverPage"/>
              <w:spacing w:after="0"/>
              <w:ind w:left="100"/>
              <w:rPr>
                <w:noProof/>
              </w:rPr>
            </w:pPr>
            <w:r>
              <w:rPr>
                <w:noProof/>
              </w:rPr>
              <w:t xml:space="preserve">5.2.8.2.2, 5.2.8.2.3, </w:t>
            </w:r>
            <w:r w:rsidR="003042ED">
              <w:rPr>
                <w:noProof/>
              </w:rPr>
              <w:t>5.2.5.2.2, 5.2.5.6.2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0976A" w:rsidR="001E41F3" w:rsidRDefault="008F2D0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605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DC8C43" w:rsidR="001E41F3" w:rsidRDefault="00145D43">
            <w:pPr>
              <w:pStyle w:val="CRCoverPage"/>
              <w:spacing w:after="0"/>
              <w:ind w:left="99"/>
              <w:rPr>
                <w:rFonts w:hint="eastAsia"/>
                <w:noProof/>
                <w:lang w:eastAsia="zh-CN"/>
              </w:rPr>
            </w:pPr>
            <w:r>
              <w:rPr>
                <w:noProof/>
              </w:rPr>
              <w:t>TS</w:t>
            </w:r>
            <w:r w:rsidR="008F2D06">
              <w:rPr>
                <w:noProof/>
              </w:rPr>
              <w:t xml:space="preserve"> 23.503 </w:t>
            </w:r>
            <w:r>
              <w:rPr>
                <w:noProof/>
              </w:rPr>
              <w:t xml:space="preserve">CR </w:t>
            </w:r>
            <w:r w:rsidR="00242131">
              <w:rPr>
                <w:noProof/>
              </w:rPr>
              <w:t>1374</w:t>
            </w:r>
            <w:r w:rsidR="00626AC6">
              <w:rPr>
                <w:rFonts w:hint="eastAsia"/>
                <w:noProof/>
                <w:lang w:eastAsia="zh-CN"/>
              </w:rPr>
              <w:t>,</w:t>
            </w:r>
            <w:r w:rsidR="00626AC6">
              <w:rPr>
                <w:noProof/>
                <w:lang w:eastAsia="zh-CN"/>
              </w:rPr>
              <w:t xml:space="preserve"> </w:t>
            </w:r>
            <w:r w:rsidR="00242131">
              <w:rPr>
                <w:noProof/>
                <w:lang w:eastAsia="zh-CN"/>
              </w:rPr>
              <w:t>137</w:t>
            </w:r>
            <w:r w:rsidR="00626AC6">
              <w:rPr>
                <w:noProof/>
                <w:lang w:eastAsia="zh-CN"/>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9B4A46" w14:textId="77777777" w:rsidR="00416DA0" w:rsidRPr="00140E21" w:rsidRDefault="00416DA0" w:rsidP="00416DA0">
      <w:pPr>
        <w:pStyle w:val="5"/>
        <w:rPr>
          <w:lang w:eastAsia="zh-CN"/>
        </w:rPr>
      </w:pPr>
      <w:bookmarkStart w:id="2" w:name="_Toc20204633"/>
      <w:bookmarkStart w:id="3" w:name="_Toc27895339"/>
      <w:bookmarkStart w:id="4" w:name="_Toc36192442"/>
      <w:bookmarkStart w:id="5" w:name="_Toc45193545"/>
      <w:bookmarkStart w:id="6" w:name="_Toc47593177"/>
      <w:bookmarkStart w:id="7" w:name="_Toc51835264"/>
      <w:bookmarkStart w:id="8" w:name="_Toc178066333"/>
      <w:bookmarkEnd w:id="1"/>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
      <w:bookmarkEnd w:id="3"/>
      <w:bookmarkEnd w:id="4"/>
      <w:bookmarkEnd w:id="5"/>
      <w:bookmarkEnd w:id="6"/>
      <w:bookmarkEnd w:id="7"/>
      <w:bookmarkEnd w:id="8"/>
    </w:p>
    <w:p w14:paraId="177D3201" w14:textId="77777777" w:rsidR="00416DA0" w:rsidRPr="00140E21" w:rsidRDefault="00416DA0" w:rsidP="00416DA0">
      <w:r w:rsidRPr="00140E21">
        <w:rPr>
          <w:b/>
        </w:rPr>
        <w:t>Service operation name:</w:t>
      </w:r>
      <w:r w:rsidRPr="00140E21">
        <w:t xml:space="preserve"> </w:t>
      </w:r>
      <w:proofErr w:type="spellStart"/>
      <w:r w:rsidRPr="00140E21">
        <w:t>Nsmf_PDUSession_Create</w:t>
      </w:r>
      <w:proofErr w:type="spellEnd"/>
      <w:r w:rsidRPr="00140E21">
        <w:t>.</w:t>
      </w:r>
    </w:p>
    <w:p w14:paraId="38F40A49" w14:textId="77777777" w:rsidR="00416DA0" w:rsidRPr="00140E21" w:rsidRDefault="00416DA0" w:rsidP="00416DA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053B55A9" w14:textId="77777777" w:rsidR="00416DA0" w:rsidRPr="00140E21" w:rsidRDefault="00416DA0" w:rsidP="00416DA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051DE47" w14:textId="7FB102ED" w:rsidR="00416DA0" w:rsidRPr="00140E21" w:rsidRDefault="00416DA0" w:rsidP="00416DA0">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w:t>
      </w:r>
      <w:ins w:id="9" w:author="Huawei" w:date="2024-10-02T18:21:00Z">
        <w:r>
          <w:t>PCF binding information/</w:t>
        </w:r>
      </w:ins>
      <w:r w:rsidRPr="00140E21">
        <w:t xml:space="preserve">PCF ID, PCF Group ID, </w:t>
      </w:r>
      <w:ins w:id="10" w:author="Huawei" w:date="2024-10-02T18:20:00Z">
        <w:r>
          <w:rPr>
            <w:lang w:eastAsia="zh-CN"/>
          </w:rPr>
          <w:t xml:space="preserve">the indication to be notified about the PCF for the PDU Session, </w:t>
        </w:r>
      </w:ins>
      <w:r w:rsidRPr="00140E21">
        <w:t>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w:t>
      </w:r>
      <w:del w:id="11" w:author="Huawei" w:date="2024-10-02T18:21:00Z">
        <w:r w:rsidDel="00416DA0">
          <w:delText xml:space="preserve">PCF binding information, </w:delText>
        </w:r>
      </w:del>
      <w:r>
        <w:t>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p>
    <w:p w14:paraId="6FC9383C" w14:textId="77777777" w:rsidR="00416DA0" w:rsidRPr="00140E21" w:rsidRDefault="00416DA0" w:rsidP="00416DA0">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57F4BF6" w14:textId="77777777" w:rsidR="00416DA0" w:rsidRPr="00140E21" w:rsidRDefault="00416DA0" w:rsidP="00416DA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4F91E113" w14:textId="77777777" w:rsidR="00416DA0" w:rsidRPr="00140E21" w:rsidRDefault="00416DA0" w:rsidP="00416DA0">
      <w:r w:rsidRPr="00140E21">
        <w:t>The V-SMF SM Context ID in the Input provides addressing information allocated by the V-SMF (to be used for service operations towards the V-SMF for this PDU Session).</w:t>
      </w:r>
    </w:p>
    <w:p w14:paraId="2A748566" w14:textId="77777777" w:rsidR="00416DA0" w:rsidRDefault="00416DA0" w:rsidP="00416DA0">
      <w:r>
        <w:t>The I-SMF SM Context ID in the Input provides addressing information allocated by the I-SMF (to be used for service operations towards the I-SMF for this PDU Session).</w:t>
      </w:r>
    </w:p>
    <w:p w14:paraId="532E5852" w14:textId="77777777" w:rsidR="00416DA0" w:rsidRPr="00140E21" w:rsidRDefault="00416DA0" w:rsidP="00416DA0">
      <w:r w:rsidRPr="00140E21">
        <w:t>See clause 4.3.2.2.2</w:t>
      </w:r>
      <w:r>
        <w:t xml:space="preserve"> clause</w:t>
      </w:r>
      <w:r w:rsidRPr="00140E21">
        <w:t> 4.11.1.2.2</w:t>
      </w:r>
      <w:r>
        <w:t xml:space="preserve"> clause</w:t>
      </w:r>
      <w:r w:rsidRPr="00140E21">
        <w:t> 4.11.1.3.3 and clause 4.24 for details on the usage of this service operation.</w:t>
      </w:r>
    </w:p>
    <w:p w14:paraId="33FF1975" w14:textId="77777777" w:rsidR="00416DA0" w:rsidRPr="00140E21" w:rsidRDefault="00416DA0" w:rsidP="00416DA0">
      <w:r>
        <w:t>See clauses 4.22.2.2 and 4.22.3 for detailed usage of this service operation for ATSSS.</w:t>
      </w:r>
    </w:p>
    <w:p w14:paraId="5C8064E9" w14:textId="77777777" w:rsidR="00416DA0" w:rsidRPr="00140E21" w:rsidRDefault="00416DA0" w:rsidP="00416DA0">
      <w:r>
        <w:t>See clause 6.7 of TS 23.548 [74] for HR-SBO request indication, HR-SBO authorization result, VPLMN EASDF address, VPLMN Specific Offloading Information for HR-SBO, Offload Identifier(s), HPLMN DNS Server address, HPLMN address information.</w:t>
      </w:r>
    </w:p>
    <w:p w14:paraId="44AC1C74" w14:textId="77777777" w:rsidR="00416DA0" w:rsidRPr="00140E21" w:rsidRDefault="00416DA0" w:rsidP="00416DA0">
      <w:bookmarkStart w:id="12" w:name="_CR5_2_8_2_3"/>
      <w:bookmarkEnd w:id="12"/>
      <w:r>
        <w:t>See clause 6.5.2.6 of TS 23.548 [74] for details on the EAS Configuration Address Information provisioning in roaming.</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7059CFC" w14:textId="77777777" w:rsidR="00416DA0" w:rsidRPr="00140E21" w:rsidRDefault="00416DA0" w:rsidP="00416DA0">
      <w:pPr>
        <w:pStyle w:val="5"/>
        <w:rPr>
          <w:lang w:eastAsia="zh-CN"/>
        </w:rPr>
      </w:pPr>
      <w:bookmarkStart w:id="13" w:name="_Toc178066334"/>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3"/>
    </w:p>
    <w:p w14:paraId="7D6410D0" w14:textId="77777777" w:rsidR="00416DA0" w:rsidRPr="00140E21" w:rsidRDefault="00416DA0" w:rsidP="00416DA0">
      <w:r w:rsidRPr="00140E21">
        <w:rPr>
          <w:b/>
        </w:rPr>
        <w:t>Service operation name:</w:t>
      </w:r>
      <w:r w:rsidRPr="00140E21">
        <w:t xml:space="preserve"> </w:t>
      </w:r>
      <w:proofErr w:type="spellStart"/>
      <w:r w:rsidRPr="00140E21">
        <w:t>Nsmf_PDUSession_Update</w:t>
      </w:r>
      <w:proofErr w:type="spellEnd"/>
      <w:r w:rsidRPr="00140E21">
        <w:t>.</w:t>
      </w:r>
    </w:p>
    <w:p w14:paraId="02E5EE48" w14:textId="77777777" w:rsidR="00416DA0" w:rsidRPr="00140E21" w:rsidRDefault="00416DA0" w:rsidP="00416DA0">
      <w:pPr>
        <w:rPr>
          <w:lang w:eastAsia="zh-CN"/>
        </w:rPr>
      </w:pPr>
      <w:r w:rsidRPr="00140E21">
        <w:rPr>
          <w:b/>
        </w:rPr>
        <w:t xml:space="preserve">Description: </w:t>
      </w:r>
      <w:r w:rsidRPr="00140E21">
        <w:rPr>
          <w:lang w:eastAsia="zh-CN"/>
        </w:rPr>
        <w:t>Update the established PDU Session.</w:t>
      </w:r>
    </w:p>
    <w:p w14:paraId="49F2F73A" w14:textId="77777777" w:rsidR="00416DA0" w:rsidRPr="00140E21" w:rsidRDefault="00416DA0" w:rsidP="00416DA0">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09035952" w14:textId="77777777" w:rsidR="00416DA0" w:rsidRDefault="00416DA0" w:rsidP="00416DA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08662D3" w14:textId="77777777" w:rsidR="00416DA0" w:rsidRPr="00140E21" w:rsidRDefault="00416DA0" w:rsidP="00416DA0">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1E8A0FCC" w14:textId="77777777" w:rsidR="00416DA0" w:rsidRDefault="00416DA0" w:rsidP="00416DA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18CC21A" w14:textId="77777777" w:rsidR="00416DA0" w:rsidRPr="00140E21" w:rsidRDefault="00416DA0" w:rsidP="00416DA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7FFF33BC" w14:textId="77777777" w:rsidR="00416DA0" w:rsidRPr="00140E21" w:rsidRDefault="00416DA0" w:rsidP="00416DA0">
      <w:r w:rsidRPr="00140E21">
        <w:rPr>
          <w:b/>
        </w:rPr>
        <w:t>Input, Required:</w:t>
      </w:r>
      <w:r w:rsidRPr="00140E21">
        <w:t xml:space="preserve"> </w:t>
      </w:r>
      <w:r w:rsidRPr="00140E21">
        <w:rPr>
          <w:lang w:eastAsia="zh-CN"/>
        </w:rPr>
        <w:t>SM Context ID</w:t>
      </w:r>
      <w:r w:rsidRPr="00140E21">
        <w:t>.</w:t>
      </w:r>
    </w:p>
    <w:p w14:paraId="7C70C0C2" w14:textId="46827620" w:rsidR="00416DA0" w:rsidRPr="00140E21" w:rsidRDefault="00416DA0" w:rsidP="00416DA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w:t>
      </w:r>
      <w:ins w:id="14" w:author="Huawei" w:date="2024-10-02T18:23:00Z">
        <w:r w:rsidR="00D66208">
          <w:t>t</w:t>
        </w:r>
        <w:r w:rsidR="00D66208">
          <w:rPr>
            <w:lang w:eastAsia="zh-CN"/>
          </w:rPr>
          <w:t>he indication to be notified about the PCF for the PDU Session,</w:t>
        </w:r>
        <w:r w:rsidR="00D66208">
          <w:t xml:space="preserve"> </w:t>
        </w:r>
      </w:ins>
      <w:r>
        <w:t xml:space="preserve">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w:t>
      </w:r>
      <w:r>
        <w:lastRenderedPageBreak/>
        <w:t>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p>
    <w:p w14:paraId="0C9FD049" w14:textId="77777777" w:rsidR="00416DA0" w:rsidRPr="00140E21" w:rsidRDefault="00416DA0" w:rsidP="00416DA0">
      <w:pPr>
        <w:rPr>
          <w:lang w:eastAsia="zh-CN"/>
        </w:rPr>
      </w:pPr>
      <w:r w:rsidRPr="00140E21">
        <w:rPr>
          <w:b/>
        </w:rPr>
        <w:t xml:space="preserve">Output, Required: </w:t>
      </w:r>
      <w:r w:rsidRPr="00140E21">
        <w:t>Result indication, &lt;ARP, Cause&gt; pair</w:t>
      </w:r>
      <w:r w:rsidRPr="00140E21">
        <w:rPr>
          <w:i/>
        </w:rPr>
        <w:t>.</w:t>
      </w:r>
    </w:p>
    <w:p w14:paraId="6A063318" w14:textId="77777777" w:rsidR="00416DA0" w:rsidRPr="00140E21" w:rsidRDefault="00416DA0" w:rsidP="00416DA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0AE310DD" w14:textId="77777777" w:rsidR="00416DA0" w:rsidRPr="00140E21" w:rsidRDefault="00416DA0" w:rsidP="00416DA0">
      <w:r w:rsidRPr="00140E21">
        <w:t>The H-SMF SM Context ID in the Input provides addressing information allocated by the H-SMF (to be used for service operations towards the H-SMF for this PDU Session).</w:t>
      </w:r>
    </w:p>
    <w:p w14:paraId="440AAC67" w14:textId="77777777" w:rsidR="00416DA0" w:rsidRDefault="00416DA0" w:rsidP="00416DA0">
      <w:r>
        <w:t>The SMF SM Context ID in the Input provides addressing information allocated by the SMF (to be used for service operations towards the SMF for this PDU Session).</w:t>
      </w:r>
    </w:p>
    <w:p w14:paraId="6884B525" w14:textId="77777777" w:rsidR="00416DA0" w:rsidRPr="001D471F" w:rsidRDefault="00416DA0" w:rsidP="00416DA0">
      <w:r w:rsidRPr="00B33908">
        <w:t>See clause 4.3.3.3 for an example usage of this service operation.</w:t>
      </w:r>
    </w:p>
    <w:p w14:paraId="46264274" w14:textId="77777777" w:rsidR="00416DA0" w:rsidRPr="001D471F" w:rsidRDefault="00416DA0" w:rsidP="00416DA0">
      <w:r w:rsidRPr="001D471F">
        <w:t>See clauses 4.22.6.3</w:t>
      </w:r>
      <w:r>
        <w:t>, 4.22.7, 4.22.8.3 and 4.22.10.3</w:t>
      </w:r>
      <w:r w:rsidRPr="001D471F">
        <w:t xml:space="preserve"> for detailed usage of this service operation for ATSSS.</w:t>
      </w:r>
    </w:p>
    <w:p w14:paraId="44D03934" w14:textId="77777777" w:rsidR="00416DA0" w:rsidRPr="001D471F" w:rsidRDefault="00416DA0" w:rsidP="00416DA0">
      <w:r>
        <w:t>See clause 6.7.3 of TS 23.548 [74] for detailed usage of this service for EAS re-discovery.</w:t>
      </w: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D9B4CB5" w14:textId="77777777" w:rsidR="00416DA0" w:rsidRPr="00140E21" w:rsidRDefault="00416DA0" w:rsidP="00416DA0">
      <w:pPr>
        <w:pStyle w:val="5"/>
      </w:pPr>
      <w:bookmarkStart w:id="15" w:name="_Toc20204476"/>
      <w:bookmarkStart w:id="16" w:name="_Toc27895175"/>
      <w:bookmarkStart w:id="17" w:name="_Toc36192272"/>
      <w:bookmarkStart w:id="18" w:name="_Toc45193385"/>
      <w:bookmarkStart w:id="19" w:name="_Toc47593017"/>
      <w:bookmarkStart w:id="20" w:name="_Toc51835104"/>
      <w:bookmarkStart w:id="21" w:name="_Toc178066061"/>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15"/>
      <w:bookmarkEnd w:id="16"/>
      <w:bookmarkEnd w:id="17"/>
      <w:bookmarkEnd w:id="18"/>
      <w:bookmarkEnd w:id="19"/>
      <w:bookmarkEnd w:id="20"/>
      <w:bookmarkEnd w:id="21"/>
    </w:p>
    <w:p w14:paraId="79DAB79B" w14:textId="77777777" w:rsidR="00416DA0" w:rsidRPr="00140E21" w:rsidRDefault="00416DA0" w:rsidP="00416DA0">
      <w:pPr>
        <w:rPr>
          <w:b/>
          <w:lang w:eastAsia="zh-CN"/>
        </w:rPr>
      </w:pPr>
      <w:r w:rsidRPr="00140E21">
        <w:rPr>
          <w:b/>
        </w:rPr>
        <w:t>Service operation name:</w:t>
      </w:r>
      <w:r w:rsidRPr="00140E21">
        <w:t xml:space="preserve"> </w:t>
      </w:r>
      <w:proofErr w:type="spellStart"/>
      <w:r w:rsidRPr="00140E21">
        <w:t>Npcf_AMPolicyControl_Create</w:t>
      </w:r>
      <w:proofErr w:type="spellEnd"/>
    </w:p>
    <w:p w14:paraId="56C2BF40" w14:textId="77777777" w:rsidR="00416DA0" w:rsidRPr="00140E21" w:rsidRDefault="00416DA0" w:rsidP="00416DA0">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082FE387" w14:textId="77777777" w:rsidR="00416DA0" w:rsidRPr="00140E21" w:rsidRDefault="00416DA0" w:rsidP="00416DA0">
      <w:r w:rsidRPr="00140E21">
        <w:rPr>
          <w:b/>
        </w:rPr>
        <w:t>Inputs, Required:</w:t>
      </w:r>
      <w:r w:rsidRPr="00140E21">
        <w:t xml:space="preserve"> SUPI.</w:t>
      </w:r>
    </w:p>
    <w:p w14:paraId="30386D63" w14:textId="129F8F2D" w:rsidR="00416DA0" w:rsidRPr="00140E21" w:rsidRDefault="00416DA0" w:rsidP="00416DA0">
      <w:r w:rsidRPr="00140E21">
        <w:rPr>
          <w:b/>
        </w:rPr>
        <w:t>Inputs, Optional:</w:t>
      </w:r>
      <w:r w:rsidRPr="00140E21">
        <w:t xml:space="preserve"> </w:t>
      </w:r>
      <w:r w:rsidRPr="00140E21">
        <w:rPr>
          <w:rFonts w:eastAsia="等线"/>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等线"/>
        </w:rPr>
        <w:t xml:space="preserve">subscribed </w:t>
      </w:r>
      <w:r w:rsidRPr="00140E21">
        <w:t>Service Area Restrictions</w:t>
      </w:r>
      <w:r w:rsidRPr="00140E21">
        <w:rPr>
          <w:rFonts w:eastAsia="等线"/>
        </w:rPr>
        <w:t xml:space="preserve">, </w:t>
      </w:r>
      <w:r w:rsidRPr="00140E21">
        <w:rPr>
          <w:rFonts w:eastAsia="等线"/>
          <w:lang w:eastAsia="zh-CN"/>
        </w:rPr>
        <w:t>subscribed RFSP Index, the Allowed NSSAI</w:t>
      </w:r>
      <w:r>
        <w:rPr>
          <w:rFonts w:eastAsia="等线"/>
          <w:lang w:eastAsia="zh-CN"/>
        </w:rPr>
        <w:t>, Partially Allowed NSSAI, S-NSSAI(s) rejected partially in the RA, Rejected S-NSSAI(s) for the RA, Pending NSSAI, Target NSSAI</w:t>
      </w:r>
      <w:r w:rsidRPr="00140E21">
        <w:rPr>
          <w:rFonts w:eastAsia="等线"/>
          <w:lang w:eastAsia="zh-CN"/>
        </w:rPr>
        <w:t>, GUAMI,</w:t>
      </w:r>
      <w:r>
        <w:rPr>
          <w:rFonts w:eastAsia="等线"/>
          <w:lang w:eastAsia="zh-CN"/>
        </w:rPr>
        <w:t xml:space="preserve"> Subscribed UE-AMBR, Network Slice Replacement supported for the UE (see clause 5.15.19 of TS 23.501 [2]), Internal Group (see clause 5.9.7 of TS 23.501 [2]), subscription notification indication,</w:t>
      </w:r>
      <w:r w:rsidRPr="00140E21">
        <w:rPr>
          <w:rFonts w:eastAsia="等线"/>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7FC94368" w14:textId="77777777" w:rsidR="00416DA0" w:rsidRPr="00140E21" w:rsidRDefault="00416DA0" w:rsidP="00416DA0">
      <w:pPr>
        <w:rPr>
          <w:lang w:eastAsia="zh-CN"/>
        </w:rPr>
      </w:pPr>
      <w:r w:rsidRPr="00140E21">
        <w:rPr>
          <w:b/>
        </w:rPr>
        <w:t>Outputs, Required:</w:t>
      </w:r>
      <w:r w:rsidRPr="00140E21">
        <w:rPr>
          <w:lang w:eastAsia="zh-CN"/>
        </w:rPr>
        <w:t xml:space="preserve"> AM Policy Association ID</w:t>
      </w:r>
      <w:r w:rsidRPr="00140E21">
        <w:rPr>
          <w:i/>
        </w:rPr>
        <w:t>.</w:t>
      </w:r>
    </w:p>
    <w:p w14:paraId="672BE1D1" w14:textId="07E3AC1B" w:rsidR="00416DA0" w:rsidRPr="00140E21" w:rsidRDefault="00416DA0" w:rsidP="00416DA0">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ins w:id="22" w:author="Huawei" w:date="2024-10-02T18:23:00Z">
        <w:r w:rsidR="008A33DA">
          <w:t xml:space="preserve">, </w:t>
        </w:r>
      </w:ins>
      <w:ins w:id="23" w:author="Huawei" w:date="2024-10-02T18:24:00Z">
        <w:r w:rsidR="008A33DA">
          <w:t>t</w:t>
        </w:r>
      </w:ins>
      <w:ins w:id="24" w:author="Huawei" w:date="2024-10-02T18:23:00Z">
        <w:r w:rsidR="008A33DA">
          <w:rPr>
            <w:lang w:eastAsia="zh-CN"/>
          </w:rPr>
          <w:t>he indication to be notified about the PCF for the PDU Session, PCF binding information</w:t>
        </w:r>
      </w:ins>
      <w:r w:rsidRPr="00140E21">
        <w:t>.</w:t>
      </w:r>
    </w:p>
    <w:p w14:paraId="198304A4" w14:textId="77777777" w:rsidR="00416DA0" w:rsidRPr="00140E21" w:rsidRDefault="00416DA0" w:rsidP="00416DA0">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5255C8C4" w14:textId="77777777" w:rsidR="00416DA0" w:rsidRPr="00140E21" w:rsidRDefault="00416DA0" w:rsidP="00416DA0">
      <w:r w:rsidRPr="00140E21">
        <w:t>See clause </w:t>
      </w:r>
      <w:r w:rsidRPr="00140E21">
        <w:rPr>
          <w:rFonts w:eastAsia="等线"/>
        </w:rPr>
        <w:t>4.16.1.2</w:t>
      </w:r>
      <w:r w:rsidRPr="00140E21">
        <w:t xml:space="preserve"> (steps 2 and 3) for the detail usage of this service operation for AMF. In step 2, the AMF requests the PCF to apply operator policies for the UE; in step 3, the PCF acknowledges AMF with requested policy.</w:t>
      </w: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500421E" w14:textId="77777777" w:rsidR="00416DA0" w:rsidRPr="00140E21" w:rsidRDefault="00416DA0" w:rsidP="00416DA0">
      <w:pPr>
        <w:pStyle w:val="5"/>
      </w:pPr>
      <w:bookmarkStart w:id="25" w:name="_Toc20204501"/>
      <w:bookmarkStart w:id="26" w:name="_Toc27895200"/>
      <w:bookmarkStart w:id="27" w:name="_Toc36192297"/>
      <w:bookmarkStart w:id="28" w:name="_Toc45193410"/>
      <w:bookmarkStart w:id="29" w:name="_Toc47593042"/>
      <w:bookmarkStart w:id="30" w:name="_Toc51835129"/>
      <w:bookmarkStart w:id="31" w:name="_Toc178066086"/>
      <w:r w:rsidRPr="00140E21">
        <w:lastRenderedPageBreak/>
        <w:t>5.2.5.6.2</w:t>
      </w:r>
      <w:r w:rsidRPr="00140E21">
        <w:tab/>
      </w:r>
      <w:proofErr w:type="spellStart"/>
      <w:r w:rsidRPr="00140E21">
        <w:t>Npcf_UEPolicyControl_Create</w:t>
      </w:r>
      <w:proofErr w:type="spellEnd"/>
      <w:r w:rsidRPr="00140E21">
        <w:t xml:space="preserve"> service operation</w:t>
      </w:r>
      <w:bookmarkEnd w:id="25"/>
      <w:bookmarkEnd w:id="26"/>
      <w:bookmarkEnd w:id="27"/>
      <w:bookmarkEnd w:id="28"/>
      <w:bookmarkEnd w:id="29"/>
      <w:bookmarkEnd w:id="30"/>
      <w:bookmarkEnd w:id="31"/>
    </w:p>
    <w:p w14:paraId="45F548C6" w14:textId="77777777" w:rsidR="00416DA0" w:rsidRPr="00140E21" w:rsidRDefault="00416DA0" w:rsidP="00416DA0">
      <w:r w:rsidRPr="00140E21">
        <w:rPr>
          <w:b/>
        </w:rPr>
        <w:t>Service operation name:</w:t>
      </w:r>
      <w:r w:rsidRPr="00140E21">
        <w:t xml:space="preserve"> </w:t>
      </w:r>
      <w:proofErr w:type="spellStart"/>
      <w:r w:rsidRPr="00140E21">
        <w:t>Npcf_UEPolicyControl_Create</w:t>
      </w:r>
      <w:proofErr w:type="spellEnd"/>
    </w:p>
    <w:p w14:paraId="6DF59F88" w14:textId="77777777" w:rsidR="00416DA0" w:rsidRPr="00140E21" w:rsidRDefault="00416DA0" w:rsidP="00416DA0">
      <w:r w:rsidRPr="00140E21">
        <w:rPr>
          <w:b/>
        </w:rPr>
        <w:t>Description:</w:t>
      </w:r>
      <w:r w:rsidRPr="00140E21">
        <w:t xml:space="preserve"> NF Service Consumer can request the creation of a UE Policy Association by providing relevant parameters about the UE context to the PCF.</w:t>
      </w:r>
    </w:p>
    <w:p w14:paraId="02F608D0" w14:textId="77777777" w:rsidR="00416DA0" w:rsidRPr="00140E21" w:rsidRDefault="00416DA0" w:rsidP="00416DA0">
      <w:r w:rsidRPr="00140E21">
        <w:rPr>
          <w:b/>
        </w:rPr>
        <w:t>Inputs, Required:</w:t>
      </w:r>
      <w:r w:rsidRPr="00140E21">
        <w:t xml:space="preserve"> Notification endpoint, SUPI.</w:t>
      </w:r>
    </w:p>
    <w:p w14:paraId="33BCD653" w14:textId="47ACC60B" w:rsidR="00416DA0" w:rsidRPr="00140E21" w:rsidRDefault="00416DA0" w:rsidP="00416DA0">
      <w:r w:rsidRPr="00140E21">
        <w:rPr>
          <w:b/>
        </w:rPr>
        <w:t>Inputs, Optional:</w:t>
      </w:r>
      <w:r w:rsidRPr="00140E21">
        <w:t xml:space="preserve"> H-PCF ID</w:t>
      </w:r>
      <w:r>
        <w:t>/address</w:t>
      </w:r>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6E7701EC" w14:textId="77777777" w:rsidR="00416DA0" w:rsidRPr="00140E21" w:rsidRDefault="00416DA0" w:rsidP="00416DA0">
      <w:r w:rsidRPr="00140E21">
        <w:rPr>
          <w:b/>
        </w:rPr>
        <w:t>Outputs, Required:</w:t>
      </w:r>
      <w:r w:rsidRPr="00140E21">
        <w:t xml:space="preserve"> Success or Failure, UE Policy Association ID.</w:t>
      </w:r>
    </w:p>
    <w:p w14:paraId="6691AE6C" w14:textId="7412766D" w:rsidR="00416DA0" w:rsidRPr="00140E21" w:rsidRDefault="00416DA0" w:rsidP="00416DA0">
      <w:r w:rsidRPr="00140E21">
        <w:rPr>
          <w:b/>
        </w:rPr>
        <w:t>Outputs, Optional:</w:t>
      </w:r>
      <w:r w:rsidRPr="00140E21">
        <w:t xml:space="preserve"> Policy Control Request Trigger of UE Policy Association. In the case of H-PCF is producer, UE policy information (see clause 5.2.5.6.1)</w:t>
      </w:r>
      <w:ins w:id="32" w:author="Huawei" w:date="2024-10-02T18:24:00Z">
        <w:r w:rsidR="008A33DA">
          <w:t>,</w:t>
        </w:r>
        <w:r w:rsidR="008A33DA" w:rsidRPr="00D66208">
          <w:rPr>
            <w:lang w:eastAsia="zh-CN"/>
          </w:rPr>
          <w:t xml:space="preserve"> </w:t>
        </w:r>
        <w:r w:rsidR="008A33DA">
          <w:rPr>
            <w:lang w:eastAsia="zh-CN"/>
          </w:rPr>
          <w:t>the indication to be notified about the PCF for the PDU Session, PCF binding information</w:t>
        </w:r>
      </w:ins>
      <w:r w:rsidRPr="00140E21">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8E2E4" w14:textId="77777777" w:rsidR="00A10DF2" w:rsidRDefault="00A10DF2">
      <w:r>
        <w:separator/>
      </w:r>
    </w:p>
  </w:endnote>
  <w:endnote w:type="continuationSeparator" w:id="0">
    <w:p w14:paraId="459A0F50" w14:textId="77777777" w:rsidR="00A10DF2" w:rsidRDefault="00A1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3185A" w14:textId="77777777" w:rsidR="00A10DF2" w:rsidRDefault="00A10DF2">
      <w:r>
        <w:separator/>
      </w:r>
    </w:p>
  </w:footnote>
  <w:footnote w:type="continuationSeparator" w:id="0">
    <w:p w14:paraId="3DDEF40B" w14:textId="77777777" w:rsidR="00A10DF2" w:rsidRDefault="00A10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534"/>
    <w:rsid w:val="00092EB9"/>
    <w:rsid w:val="000A6394"/>
    <w:rsid w:val="000B7FC2"/>
    <w:rsid w:val="000B7FED"/>
    <w:rsid w:val="000C038A"/>
    <w:rsid w:val="000C6598"/>
    <w:rsid w:val="000D44B3"/>
    <w:rsid w:val="000D7BDC"/>
    <w:rsid w:val="00145D43"/>
    <w:rsid w:val="00152D26"/>
    <w:rsid w:val="00192C46"/>
    <w:rsid w:val="001A08B3"/>
    <w:rsid w:val="001A7B60"/>
    <w:rsid w:val="001B52F0"/>
    <w:rsid w:val="001B7A65"/>
    <w:rsid w:val="001E41F3"/>
    <w:rsid w:val="002169D0"/>
    <w:rsid w:val="00222826"/>
    <w:rsid w:val="00242131"/>
    <w:rsid w:val="0026004D"/>
    <w:rsid w:val="002640DD"/>
    <w:rsid w:val="00275D12"/>
    <w:rsid w:val="00284FEB"/>
    <w:rsid w:val="002860C4"/>
    <w:rsid w:val="002B5741"/>
    <w:rsid w:val="002E472E"/>
    <w:rsid w:val="003042ED"/>
    <w:rsid w:val="00305409"/>
    <w:rsid w:val="00345F57"/>
    <w:rsid w:val="00357A44"/>
    <w:rsid w:val="003609EF"/>
    <w:rsid w:val="0036231A"/>
    <w:rsid w:val="00374DD4"/>
    <w:rsid w:val="003E1A36"/>
    <w:rsid w:val="004006F2"/>
    <w:rsid w:val="00410371"/>
    <w:rsid w:val="00416DA0"/>
    <w:rsid w:val="004242F1"/>
    <w:rsid w:val="004B75B7"/>
    <w:rsid w:val="004D525E"/>
    <w:rsid w:val="005141D9"/>
    <w:rsid w:val="0051580D"/>
    <w:rsid w:val="00516F0D"/>
    <w:rsid w:val="00547111"/>
    <w:rsid w:val="0059064B"/>
    <w:rsid w:val="00592D74"/>
    <w:rsid w:val="005E2C44"/>
    <w:rsid w:val="00621188"/>
    <w:rsid w:val="006257ED"/>
    <w:rsid w:val="00626AC6"/>
    <w:rsid w:val="00653DE4"/>
    <w:rsid w:val="00665C47"/>
    <w:rsid w:val="00695808"/>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33DA"/>
    <w:rsid w:val="008A45A6"/>
    <w:rsid w:val="008D3CCC"/>
    <w:rsid w:val="008D4F6E"/>
    <w:rsid w:val="008F2D06"/>
    <w:rsid w:val="008F3789"/>
    <w:rsid w:val="008F686C"/>
    <w:rsid w:val="00907951"/>
    <w:rsid w:val="009148DE"/>
    <w:rsid w:val="00941E30"/>
    <w:rsid w:val="009531B0"/>
    <w:rsid w:val="009741B3"/>
    <w:rsid w:val="009777D9"/>
    <w:rsid w:val="00991B88"/>
    <w:rsid w:val="009A5753"/>
    <w:rsid w:val="009A579D"/>
    <w:rsid w:val="009E3297"/>
    <w:rsid w:val="009F734F"/>
    <w:rsid w:val="00A10DF2"/>
    <w:rsid w:val="00A246B6"/>
    <w:rsid w:val="00A47E70"/>
    <w:rsid w:val="00A50CF0"/>
    <w:rsid w:val="00A7671C"/>
    <w:rsid w:val="00AA2CBC"/>
    <w:rsid w:val="00AC5820"/>
    <w:rsid w:val="00AD1CD8"/>
    <w:rsid w:val="00B172D4"/>
    <w:rsid w:val="00B258BB"/>
    <w:rsid w:val="00B67B97"/>
    <w:rsid w:val="00B968C8"/>
    <w:rsid w:val="00BA3EC5"/>
    <w:rsid w:val="00BA51D9"/>
    <w:rsid w:val="00BA5EB2"/>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208"/>
    <w:rsid w:val="00D66520"/>
    <w:rsid w:val="00D84AE9"/>
    <w:rsid w:val="00D9124E"/>
    <w:rsid w:val="00DE34CF"/>
    <w:rsid w:val="00E13F3D"/>
    <w:rsid w:val="00E34898"/>
    <w:rsid w:val="00E71123"/>
    <w:rsid w:val="00EB09B7"/>
    <w:rsid w:val="00EE7D7C"/>
    <w:rsid w:val="00F25D98"/>
    <w:rsid w:val="00F300FB"/>
    <w:rsid w:val="00FA7EF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2681</Words>
  <Characters>15287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2024-10-02T12:57:00Z</dcterms:created>
  <dcterms:modified xsi:type="dcterms:W3CDTF">2024-10-03T01:42:00Z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